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A43405" w14:textId="06E4D2F8" w:rsidR="00711284" w:rsidRPr="002366D3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Meeting #</w:t>
      </w:r>
      <w:r w:rsidRPr="002366D3">
        <w:rPr>
          <w:rFonts w:ascii="Arial" w:hAnsi="Arial" w:cs="Arial"/>
          <w:b/>
          <w:kern w:val="0"/>
          <w:sz w:val="24"/>
          <w:szCs w:val="24"/>
        </w:rPr>
        <w:t>71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S1-15</w:t>
      </w:r>
      <w:r w:rsidR="00205CBC">
        <w:rPr>
          <w:rFonts w:ascii="Arial" w:hAnsi="Arial" w:cs="Arial"/>
          <w:b/>
          <w:kern w:val="0"/>
          <w:sz w:val="24"/>
          <w:szCs w:val="24"/>
        </w:rPr>
        <w:t>2</w:t>
      </w:r>
      <w:r w:rsidR="00A64F9B">
        <w:rPr>
          <w:rFonts w:ascii="Arial" w:hAnsi="Arial" w:cs="Arial"/>
          <w:b/>
          <w:kern w:val="0"/>
          <w:sz w:val="24"/>
          <w:szCs w:val="24"/>
        </w:rPr>
        <w:t>600</w:t>
      </w:r>
    </w:p>
    <w:p w14:paraId="666CA4EA" w14:textId="0A984533" w:rsidR="00711284" w:rsidRPr="002366D3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 w:rsidRPr="002366D3">
        <w:rPr>
          <w:rFonts w:ascii="Arial" w:hAnsi="Arial" w:cs="Arial"/>
          <w:b/>
          <w:kern w:val="0"/>
          <w:sz w:val="24"/>
          <w:szCs w:val="24"/>
        </w:rPr>
        <w:t>Belgrade, Serbia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, </w:t>
      </w:r>
      <w:r w:rsidRPr="002366D3">
        <w:rPr>
          <w:rFonts w:ascii="Arial" w:hAnsi="Arial" w:cs="Arial"/>
          <w:b/>
          <w:kern w:val="0"/>
          <w:sz w:val="24"/>
          <w:szCs w:val="24"/>
        </w:rPr>
        <w:t>17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Pr="002366D3">
        <w:rPr>
          <w:rFonts w:ascii="Arial" w:hAnsi="Arial" w:cs="Arial"/>
          <w:b/>
          <w:kern w:val="0"/>
          <w:sz w:val="24"/>
          <w:szCs w:val="24"/>
        </w:rPr>
        <w:t>21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 w:rsidRPr="002366D3">
        <w:rPr>
          <w:rFonts w:ascii="Arial" w:hAnsi="Arial" w:cs="Arial"/>
          <w:b/>
          <w:kern w:val="0"/>
          <w:sz w:val="24"/>
          <w:szCs w:val="24"/>
        </w:rPr>
        <w:t>August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2015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  <w:r w:rsidR="00A64F9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revision </w:t>
      </w:r>
      <w:r w:rsidR="00A64F9B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S1-15</w:t>
      </w:r>
      <w:r w:rsidR="00A64F9B">
        <w:rPr>
          <w:rFonts w:ascii="Arial" w:hAnsi="Arial" w:cs="Arial"/>
          <w:b/>
          <w:kern w:val="0"/>
          <w:sz w:val="24"/>
          <w:szCs w:val="24"/>
        </w:rPr>
        <w:t>2179</w:t>
      </w:r>
    </w:p>
    <w:p w14:paraId="70FFA402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1A43DC5C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605C20">
        <w:rPr>
          <w:rFonts w:ascii="Arial" w:eastAsia="SimSun" w:hAnsi="Arial" w:cs="Times New Roman"/>
          <w:kern w:val="0"/>
          <w:sz w:val="24"/>
          <w:szCs w:val="24"/>
          <w:lang w:eastAsia="en-GB"/>
        </w:rPr>
        <w:t>Mobility management</w:t>
      </w:r>
      <w:r w:rsidR="008839AF" w:rsidRPr="002366D3">
        <w:rPr>
          <w:rFonts w:ascii="Arial" w:hAnsi="Arial" w:cs="Times New Roman"/>
          <w:kern w:val="0"/>
          <w:sz w:val="24"/>
          <w:szCs w:val="24"/>
        </w:rPr>
        <w:t xml:space="preserve"> for V2X</w:t>
      </w:r>
    </w:p>
    <w:p w14:paraId="3869842C" w14:textId="4CD26869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8.</w:t>
      </w:r>
      <w:r w:rsidR="00205CBC">
        <w:rPr>
          <w:rFonts w:ascii="Arial" w:eastAsia="맑은 고딕" w:hAnsi="Arial" w:cs="Times New Roman"/>
          <w:kern w:val="0"/>
          <w:sz w:val="24"/>
          <w:szCs w:val="24"/>
        </w:rPr>
        <w:t>4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FS_V2XLTE</w:t>
      </w:r>
    </w:p>
    <w:p w14:paraId="43006227" w14:textId="0CFBC2C1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  <w:r w:rsidR="00556240">
        <w:rPr>
          <w:rFonts w:ascii="Arial" w:eastAsia="맑은 고딕" w:hAnsi="Arial" w:cs="Times New Roman"/>
          <w:kern w:val="0"/>
          <w:sz w:val="24"/>
          <w:szCs w:val="24"/>
        </w:rPr>
        <w:t xml:space="preserve"> Huawei</w:t>
      </w:r>
    </w:p>
    <w:p w14:paraId="00C247AA" w14:textId="77777777" w:rsidR="00711284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767673DE" w14:textId="05A84509" w:rsidR="00556240" w:rsidRPr="002366D3" w:rsidRDefault="00556240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ab/>
        <w:t>Shi Yi</w:t>
      </w:r>
      <w:r>
        <w:rPr>
          <w:rFonts w:ascii="Arial" w:eastAsia="SimSun" w:hAnsi="Arial"/>
          <w:sz w:val="24"/>
          <w:szCs w:val="24"/>
          <w:lang w:eastAsia="en-GB"/>
        </w:rPr>
        <w:tab/>
        <w:t>&lt;</w:t>
      </w:r>
      <w:hyperlink r:id="rId7" w:history="1">
        <w:r>
          <w:rPr>
            <w:rStyle w:val="a5"/>
            <w:rFonts w:ascii="Arial" w:eastAsia="SimSun" w:hAnsi="Arial"/>
            <w:sz w:val="24"/>
            <w:szCs w:val="24"/>
            <w:lang w:eastAsia="en-GB"/>
          </w:rPr>
          <w:t>wn.shiyi@huawei.com</w:t>
        </w:r>
      </w:hyperlink>
      <w:r>
        <w:t>&gt;</w:t>
      </w:r>
    </w:p>
    <w:p w14:paraId="384401E6" w14:textId="77777777" w:rsidR="005A47CC" w:rsidRPr="00556240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2409B6CA" w14:textId="593BF5B6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13855" w:rsidRPr="005A47CC">
        <w:rPr>
          <w:rFonts w:ascii="Arial" w:eastAsia="맑은 고딕" w:hAnsi="Arial" w:cs="Arial"/>
          <w:i/>
          <w:kern w:val="0"/>
          <w:lang w:val="nl-NL"/>
        </w:rPr>
        <w:t xml:space="preserve">This paper </w:t>
      </w:r>
      <w:r w:rsidR="004E3B20">
        <w:rPr>
          <w:rFonts w:ascii="Arial" w:eastAsia="맑은 고딕" w:hAnsi="Arial" w:cs="Arial"/>
          <w:i/>
          <w:kern w:val="0"/>
          <w:lang w:val="nl-NL"/>
        </w:rPr>
        <w:t>proposes text for consideration regarding mobility</w:t>
      </w:r>
      <w:r w:rsidR="00013855" w:rsidRPr="0065370E">
        <w:rPr>
          <w:rFonts w:ascii="Arial" w:eastAsia="맑은 고딕" w:hAnsi="Arial" w:cs="Arial"/>
          <w:i/>
          <w:color w:val="000000" w:themeColor="text1"/>
          <w:kern w:val="0"/>
          <w:lang w:val="nl-NL"/>
        </w:rPr>
        <w:t>.</w:t>
      </w:r>
    </w:p>
    <w:p w14:paraId="23B62758" w14:textId="5A81C867" w:rsidR="001348B6" w:rsidRPr="002366D3" w:rsidRDefault="00F1547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Discussion</w:t>
      </w:r>
    </w:p>
    <w:p w14:paraId="1E102B25" w14:textId="77777777" w:rsidR="00F857C9" w:rsidRDefault="007F0B8A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By nature, vehicles will move through a lot of different cells at high speed.</w:t>
      </w:r>
      <w:r w:rsidR="00F02602">
        <w:rPr>
          <w:rFonts w:ascii="Times New Roman" w:eastAsia="맑은 고딕" w:hAnsi="Times New Roman" w:cs="Times New Roman"/>
          <w:kern w:val="0"/>
          <w:szCs w:val="20"/>
        </w:rPr>
        <w:t xml:space="preserve"> It is likely that a lot of network resources should be allocated for mobility management</w:t>
      </w:r>
      <w:r w:rsidR="00A62CDC">
        <w:rPr>
          <w:rFonts w:ascii="Times New Roman" w:eastAsia="맑은 고딕" w:hAnsi="Times New Roman" w:cs="Times New Roman"/>
          <w:kern w:val="0"/>
          <w:szCs w:val="20"/>
        </w:rPr>
        <w:t xml:space="preserve"> of vehicles</w:t>
      </w:r>
      <w:r w:rsidR="00F02602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C215A8">
        <w:rPr>
          <w:rFonts w:ascii="Times New Roman" w:eastAsia="맑은 고딕" w:hAnsi="Times New Roman" w:cs="Times New Roman"/>
          <w:kern w:val="0"/>
          <w:szCs w:val="20"/>
        </w:rPr>
        <w:t>Today, b</w:t>
      </w:r>
      <w:r w:rsidR="00F857C9">
        <w:rPr>
          <w:rFonts w:ascii="Times New Roman" w:eastAsia="맑은 고딕" w:hAnsi="Times New Roman" w:cs="Times New Roman"/>
          <w:kern w:val="0"/>
          <w:szCs w:val="20"/>
        </w:rPr>
        <w:t xml:space="preserve">ecause only a few vehicles are connected to network using LTE connectivity, this would not be a big problem. </w:t>
      </w:r>
    </w:p>
    <w:p w14:paraId="6D53EB8D" w14:textId="77777777" w:rsidR="00EE2C3E" w:rsidRPr="002366D3" w:rsidRDefault="00F857C9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However, when LTE V2X are prevalent or local regulation requires that all vehicles are equipped with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 V2X functionality irrespective of </w:t>
      </w:r>
      <w:r w:rsidR="00DE579D">
        <w:rPr>
          <w:rFonts w:ascii="Times New Roman" w:eastAsia="맑은 고딕" w:hAnsi="Times New Roman" w:cs="Times New Roman"/>
          <w:kern w:val="0"/>
          <w:szCs w:val="20"/>
        </w:rPr>
        <w:t xml:space="preserve">use of 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internet connectivity,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>mobility impact to network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 can be a huge problem. </w:t>
      </w:r>
      <w:r w:rsidR="00526E05">
        <w:rPr>
          <w:rFonts w:ascii="Times New Roman" w:eastAsia="맑은 고딕" w:hAnsi="Times New Roman" w:cs="Times New Roman"/>
          <w:kern w:val="0"/>
          <w:szCs w:val="20"/>
        </w:rPr>
        <w:t>For example,</w:t>
      </w:r>
      <w:r w:rsidR="00E8553C">
        <w:rPr>
          <w:rFonts w:ascii="Times New Roman" w:eastAsia="맑은 고딕" w:hAnsi="Times New Roman" w:cs="Times New Roman"/>
          <w:kern w:val="0"/>
          <w:szCs w:val="20"/>
        </w:rPr>
        <w:t xml:space="preserve"> for UEs installed in vehicles,</w:t>
      </w:r>
      <w:r w:rsidR="00526E0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>a simple Tracking Area Update</w:t>
      </w:r>
      <w:r w:rsidR="00526E05">
        <w:rPr>
          <w:rFonts w:ascii="Times New Roman" w:eastAsia="맑은 고딕" w:hAnsi="Times New Roman" w:cs="Times New Roman"/>
          <w:kern w:val="0"/>
          <w:szCs w:val="20"/>
        </w:rPr>
        <w:t xml:space="preserve"> or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>P</w:t>
      </w:r>
      <w:r w:rsidR="00526E05">
        <w:rPr>
          <w:rFonts w:ascii="Times New Roman" w:eastAsia="맑은 고딕" w:hAnsi="Times New Roman" w:cs="Times New Roman"/>
          <w:kern w:val="0"/>
          <w:szCs w:val="20"/>
        </w:rPr>
        <w:t xml:space="preserve">ath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>S</w:t>
      </w:r>
      <w:r w:rsidR="00526E05">
        <w:rPr>
          <w:rFonts w:ascii="Times New Roman" w:eastAsia="맑은 고딕" w:hAnsi="Times New Roman" w:cs="Times New Roman"/>
          <w:kern w:val="0"/>
          <w:szCs w:val="20"/>
        </w:rPr>
        <w:t xml:space="preserve">witch will occur more frequently </w:t>
      </w:r>
      <w:r w:rsidR="00E8553C">
        <w:rPr>
          <w:rFonts w:ascii="Times New Roman" w:eastAsia="맑은 고딕" w:hAnsi="Times New Roman" w:cs="Times New Roman"/>
          <w:kern w:val="0"/>
          <w:szCs w:val="20"/>
        </w:rPr>
        <w:t xml:space="preserve">leading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 xml:space="preserve">to </w:t>
      </w:r>
      <w:r w:rsidR="00E8553C">
        <w:rPr>
          <w:rFonts w:ascii="Times New Roman" w:eastAsia="맑은 고딕" w:hAnsi="Times New Roman" w:cs="Times New Roman"/>
          <w:kern w:val="0"/>
          <w:szCs w:val="20"/>
        </w:rPr>
        <w:t xml:space="preserve">increased signaling </w:t>
      </w:r>
      <w:r w:rsidR="009115C6">
        <w:rPr>
          <w:rFonts w:ascii="Times New Roman" w:eastAsia="맑은 고딕" w:hAnsi="Times New Roman" w:cs="Times New Roman"/>
          <w:kern w:val="0"/>
          <w:szCs w:val="20"/>
        </w:rPr>
        <w:t xml:space="preserve">exchange </w:t>
      </w:r>
      <w:r w:rsidR="00E8553C">
        <w:rPr>
          <w:rFonts w:ascii="Times New Roman" w:eastAsia="맑은 고딕" w:hAnsi="Times New Roman" w:cs="Times New Roman"/>
          <w:kern w:val="0"/>
          <w:szCs w:val="20"/>
        </w:rPr>
        <w:t xml:space="preserve">within network nodes. 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Unlike </w:t>
      </w:r>
      <w:r w:rsidR="00742F58">
        <w:rPr>
          <w:rFonts w:ascii="Times New Roman" w:eastAsia="맑은 고딕" w:hAnsi="Times New Roman" w:cs="Times New Roman"/>
          <w:kern w:val="0"/>
          <w:szCs w:val="20"/>
        </w:rPr>
        <w:t xml:space="preserve">the case of huge number of MTC devices 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whose mobility is quite limited, </w:t>
      </w:r>
      <w:r w:rsidR="00742F58">
        <w:rPr>
          <w:rFonts w:ascii="Times New Roman" w:eastAsia="맑은 고딕" w:hAnsi="Times New Roman" w:cs="Times New Roman"/>
          <w:kern w:val="0"/>
          <w:szCs w:val="20"/>
        </w:rPr>
        <w:t>EPS should be able to efficiently handle mobility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 management of</w:t>
      </w:r>
      <w:r w:rsidR="00742F58">
        <w:rPr>
          <w:rFonts w:ascii="Times New Roman" w:eastAsia="맑은 고딕" w:hAnsi="Times New Roman" w:cs="Times New Roman"/>
          <w:kern w:val="0"/>
          <w:szCs w:val="20"/>
        </w:rPr>
        <w:t xml:space="preserve"> huge number of high mobility devices installed in vehicles.</w:t>
      </w:r>
      <w:r w:rsidR="004E3000">
        <w:rPr>
          <w:rFonts w:ascii="Times New Roman" w:eastAsia="맑은 고딕" w:hAnsi="Times New Roman" w:cs="Times New Roman"/>
          <w:kern w:val="0"/>
          <w:szCs w:val="20"/>
        </w:rPr>
        <w:t xml:space="preserve">  </w:t>
      </w:r>
    </w:p>
    <w:p w14:paraId="47807A81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</w:rPr>
        <w:t>Proposal</w:t>
      </w:r>
    </w:p>
    <w:p w14:paraId="26E8917D" w14:textId="611E36F0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2366D3">
        <w:rPr>
          <w:rFonts w:ascii="Times New Roman" w:eastAsia="맑은 고딕" w:hAnsi="Times New Roman" w:cs="Times New Roman"/>
          <w:kern w:val="0"/>
          <w:szCs w:val="20"/>
        </w:rPr>
        <w:t>In this document, we propose to capture</w:t>
      </w:r>
      <w:r w:rsidR="0038165F" w:rsidRPr="002366D3">
        <w:rPr>
          <w:rFonts w:ascii="Times New Roman" w:eastAsia="맑은 고딕" w:hAnsi="Times New Roman" w:cs="Times New Roman"/>
          <w:kern w:val="0"/>
          <w:szCs w:val="20"/>
        </w:rPr>
        <w:t xml:space="preserve"> following</w:t>
      </w:r>
      <w:r w:rsidRPr="002366D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4A4685">
        <w:rPr>
          <w:rFonts w:ascii="Times New Roman" w:eastAsia="맑은 고딕" w:hAnsi="Times New Roman" w:cs="Times New Roman"/>
          <w:kern w:val="0"/>
          <w:szCs w:val="20"/>
        </w:rPr>
        <w:t>into consideration section.</w:t>
      </w:r>
    </w:p>
    <w:p w14:paraId="43222E18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114F25B7" w14:textId="77777777" w:rsidR="001348B6" w:rsidRPr="0078183D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Pr="002366D3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Addition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E96EE6B" w14:textId="77777777" w:rsidR="00003933" w:rsidRDefault="00003933" w:rsidP="006001C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755758BA" w14:textId="77777777" w:rsidR="00003933" w:rsidRPr="002366D3" w:rsidRDefault="00003933" w:rsidP="00003933">
      <w:pPr>
        <w:pStyle w:val="2"/>
        <w:rPr>
          <w:ins w:id="0" w:author="dk" w:date="2015-08-19T17:44:00Z"/>
          <w:lang w:val="en-US" w:eastAsia="ko-KR"/>
        </w:rPr>
      </w:pPr>
      <w:ins w:id="1" w:author="dk" w:date="2015-08-19T17:44:00Z">
        <w:r>
          <w:rPr>
            <w:lang w:val="en-US" w:eastAsia="ko-KR"/>
          </w:rPr>
          <w:t>6</w:t>
        </w:r>
        <w:r w:rsidRPr="002366D3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2366D3">
          <w:rPr>
            <w:lang w:val="en-US" w:eastAsia="ko-KR"/>
          </w:rPr>
          <w:tab/>
        </w:r>
        <w:r>
          <w:rPr>
            <w:lang w:val="en-US" w:eastAsia="ko-KR"/>
          </w:rPr>
          <w:t>Consideration on mobility</w:t>
        </w:r>
      </w:ins>
    </w:p>
    <w:p w14:paraId="32F3CBA3" w14:textId="2FDEABD7" w:rsidR="00003933" w:rsidRDefault="00B32420" w:rsidP="0000393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ins w:id="2" w:author="dk" w:date="2015-08-19T17:45:00Z">
        <w:r>
          <w:rPr>
            <w:rFonts w:ascii="Times New Roman" w:eastAsia="맑은 고딕" w:hAnsi="Times New Roman" w:cs="Times New Roman"/>
            <w:kern w:val="0"/>
            <w:szCs w:val="20"/>
          </w:rPr>
          <w:t>If a</w:t>
        </w:r>
      </w:ins>
      <w:ins w:id="3" w:author="dk" w:date="2015-08-19T17:46:00Z">
        <w:r>
          <w:rPr>
            <w:rFonts w:ascii="Times New Roman" w:eastAsia="맑은 고딕" w:hAnsi="Times New Roman" w:cs="Times New Roman"/>
            <w:kern w:val="0"/>
            <w:szCs w:val="20"/>
          </w:rPr>
          <w:t>ll</w:t>
        </w:r>
      </w:ins>
      <w:ins w:id="4" w:author="dk" w:date="2015-08-19T17:45:00Z">
        <w:r>
          <w:rPr>
            <w:rFonts w:ascii="Times New Roman" w:eastAsia="맑은 고딕" w:hAnsi="Times New Roman" w:cs="Times New Roman"/>
            <w:kern w:val="0"/>
            <w:szCs w:val="20"/>
          </w:rPr>
          <w:t xml:space="preserve"> UE</w:t>
        </w:r>
      </w:ins>
      <w:ins w:id="5" w:author="dk" w:date="2015-08-19T17:47:00Z">
        <w:r w:rsidR="00E143DF">
          <w:rPr>
            <w:rFonts w:ascii="Times New Roman" w:eastAsia="맑은 고딕" w:hAnsi="Times New Roman" w:cs="Times New Roman"/>
            <w:kern w:val="0"/>
            <w:szCs w:val="20"/>
          </w:rPr>
          <w:t>s</w:t>
        </w:r>
      </w:ins>
      <w:ins w:id="6" w:author="dk" w:date="2015-08-19T17:46:00Z">
        <w:r>
          <w:rPr>
            <w:rFonts w:ascii="Times New Roman" w:eastAsia="맑은 고딕" w:hAnsi="Times New Roman" w:cs="Times New Roman"/>
            <w:kern w:val="0"/>
            <w:szCs w:val="20"/>
          </w:rPr>
          <w:t xml:space="preserve"> supporting V2X </w:t>
        </w:r>
      </w:ins>
      <w:ins w:id="7" w:author="dk" w:date="2015-08-19T17:47:00Z">
        <w:r w:rsidR="00E143DF">
          <w:rPr>
            <w:rFonts w:ascii="Times New Roman" w:eastAsia="맑은 고딕" w:hAnsi="Times New Roman" w:cs="Times New Roman"/>
            <w:kern w:val="0"/>
            <w:szCs w:val="20"/>
          </w:rPr>
          <w:t>are</w:t>
        </w:r>
      </w:ins>
      <w:ins w:id="8" w:author="dk" w:date="2015-08-19T17:46:00Z">
        <w:r>
          <w:rPr>
            <w:rFonts w:ascii="Times New Roman" w:eastAsia="맑은 고딕" w:hAnsi="Times New Roman" w:cs="Times New Roman"/>
            <w:kern w:val="0"/>
            <w:szCs w:val="20"/>
          </w:rPr>
          <w:t xml:space="preserve"> </w:t>
        </w:r>
      </w:ins>
      <w:ins w:id="9" w:author="dk" w:date="2015-08-19T17:54:00Z">
        <w:r w:rsidR="00A756B4">
          <w:rPr>
            <w:rFonts w:ascii="Times New Roman" w:eastAsia="맑은 고딕" w:hAnsi="Times New Roman" w:cs="Times New Roman"/>
            <w:kern w:val="0"/>
            <w:szCs w:val="20"/>
          </w:rPr>
          <w:t>managed</w:t>
        </w:r>
      </w:ins>
      <w:ins w:id="10" w:author="dk" w:date="2015-08-19T17:46:00Z">
        <w:r>
          <w:rPr>
            <w:rFonts w:ascii="Times New Roman" w:eastAsia="맑은 고딕" w:hAnsi="Times New Roman" w:cs="Times New Roman"/>
            <w:kern w:val="0"/>
            <w:szCs w:val="20"/>
          </w:rPr>
          <w:t xml:space="preserve"> in connected mode,</w:t>
        </w:r>
      </w:ins>
      <w:ins w:id="11" w:author="dk" w:date="2015-08-19T17:47:00Z">
        <w:r>
          <w:rPr>
            <w:rFonts w:ascii="Times New Roman" w:eastAsia="맑은 고딕" w:hAnsi="Times New Roman" w:cs="Times New Roman"/>
            <w:kern w:val="0"/>
            <w:szCs w:val="20"/>
          </w:rPr>
          <w:t xml:space="preserve"> </w:t>
        </w:r>
      </w:ins>
      <w:ins w:id="12" w:author="dk" w:date="2015-08-19T17:48:00Z">
        <w:r w:rsidR="006F4B0B">
          <w:rPr>
            <w:rFonts w:ascii="Times New Roman" w:eastAsia="맑은 고딕" w:hAnsi="Times New Roman" w:cs="Times New Roman"/>
            <w:kern w:val="0"/>
            <w:szCs w:val="20"/>
          </w:rPr>
          <w:t>th</w:t>
        </w:r>
      </w:ins>
      <w:ins w:id="13" w:author="dk" w:date="2015-08-19T17:51:00Z">
        <w:r w:rsidR="000B61B8">
          <w:rPr>
            <w:rFonts w:ascii="Times New Roman" w:eastAsia="맑은 고딕" w:hAnsi="Times New Roman" w:cs="Times New Roman"/>
            <w:kern w:val="0"/>
            <w:szCs w:val="20"/>
          </w:rPr>
          <w:t>is</w:t>
        </w:r>
      </w:ins>
      <w:ins w:id="14" w:author="dk" w:date="2015-08-19T17:48:00Z">
        <w:r w:rsidR="006F4B0B">
          <w:rPr>
            <w:rFonts w:ascii="Times New Roman" w:eastAsia="맑은 고딕" w:hAnsi="Times New Roman" w:cs="Times New Roman"/>
            <w:kern w:val="0"/>
            <w:szCs w:val="20"/>
          </w:rPr>
          <w:t xml:space="preserve"> will </w:t>
        </w:r>
      </w:ins>
      <w:ins w:id="15" w:author="dk" w:date="2015-08-19T17:49:00Z">
        <w:r w:rsidR="000B61B8">
          <w:rPr>
            <w:rFonts w:ascii="Times New Roman" w:eastAsia="맑은 고딕" w:hAnsi="Times New Roman" w:cs="Times New Roman"/>
            <w:kern w:val="0"/>
            <w:szCs w:val="20"/>
          </w:rPr>
          <w:t>lead to</w:t>
        </w:r>
      </w:ins>
      <w:ins w:id="16" w:author="dk" w:date="2015-08-19T17:48:00Z">
        <w:r w:rsidR="006F4B0B">
          <w:rPr>
            <w:rFonts w:ascii="Times New Roman" w:eastAsia="맑은 고딕" w:hAnsi="Times New Roman" w:cs="Times New Roman"/>
            <w:kern w:val="0"/>
            <w:szCs w:val="20"/>
          </w:rPr>
          <w:t xml:space="preserve"> </w:t>
        </w:r>
      </w:ins>
      <w:ins w:id="17" w:author="dk" w:date="2015-08-19T17:49:00Z">
        <w:r w:rsidR="006F4B0B">
          <w:rPr>
            <w:rFonts w:ascii="Times New Roman" w:eastAsia="맑은 고딕" w:hAnsi="Times New Roman" w:cs="Times New Roman"/>
            <w:kern w:val="0"/>
            <w:szCs w:val="20"/>
          </w:rPr>
          <w:t xml:space="preserve">huge </w:t>
        </w:r>
        <w:r w:rsidR="000B61B8">
          <w:rPr>
            <w:rFonts w:ascii="Times New Roman" w:eastAsia="맑은 고딕" w:hAnsi="Times New Roman" w:cs="Times New Roman"/>
            <w:kern w:val="0"/>
            <w:szCs w:val="20"/>
          </w:rPr>
          <w:t xml:space="preserve">burden </w:t>
        </w:r>
      </w:ins>
      <w:ins w:id="18" w:author="dk" w:date="2015-08-19T17:51:00Z">
        <w:r w:rsidR="000B61B8">
          <w:rPr>
            <w:rFonts w:ascii="Times New Roman" w:eastAsia="맑은 고딕" w:hAnsi="Times New Roman" w:cs="Times New Roman"/>
            <w:kern w:val="0"/>
            <w:szCs w:val="20"/>
          </w:rPr>
          <w:t xml:space="preserve">in </w:t>
        </w:r>
      </w:ins>
      <w:ins w:id="19" w:author="dk" w:date="2015-08-19T17:48:00Z">
        <w:r w:rsidR="006F4B0B">
          <w:rPr>
            <w:rFonts w:ascii="Times New Roman" w:eastAsia="맑은 고딕" w:hAnsi="Times New Roman" w:cs="Times New Roman"/>
            <w:kern w:val="0"/>
            <w:szCs w:val="20"/>
          </w:rPr>
          <w:t>mobility</w:t>
        </w:r>
      </w:ins>
      <w:ins w:id="20" w:author="dk" w:date="2015-08-19T17:51:00Z">
        <w:r w:rsidR="00694140">
          <w:rPr>
            <w:rFonts w:ascii="Times New Roman" w:eastAsia="맑은 고딕" w:hAnsi="Times New Roman" w:cs="Times New Roman"/>
            <w:kern w:val="0"/>
            <w:szCs w:val="20"/>
          </w:rPr>
          <w:t xml:space="preserve"> management</w:t>
        </w:r>
      </w:ins>
      <w:ins w:id="21" w:author="dk" w:date="2015-08-19T17:48:00Z">
        <w:r w:rsidR="006F4B0B">
          <w:rPr>
            <w:rFonts w:ascii="Times New Roman" w:eastAsia="맑은 고딕" w:hAnsi="Times New Roman" w:cs="Times New Roman"/>
            <w:kern w:val="0"/>
            <w:szCs w:val="20"/>
          </w:rPr>
          <w:t xml:space="preserve"> </w:t>
        </w:r>
      </w:ins>
      <w:ins w:id="22" w:author="dk" w:date="2015-08-19T17:50:00Z">
        <w:r w:rsidR="000B61B8">
          <w:rPr>
            <w:rFonts w:ascii="Times New Roman" w:eastAsia="맑은 고딕" w:hAnsi="Times New Roman" w:cs="Times New Roman"/>
            <w:kern w:val="0"/>
            <w:szCs w:val="20"/>
          </w:rPr>
          <w:t>(e.g. amount of signaling, context relocation, etc.)</w:t>
        </w:r>
      </w:ins>
      <w:ins w:id="23" w:author="dk" w:date="2015-08-19T17:52:00Z">
        <w:r w:rsidR="00694140">
          <w:rPr>
            <w:rFonts w:ascii="Times New Roman" w:eastAsia="맑은 고딕" w:hAnsi="Times New Roman" w:cs="Times New Roman"/>
            <w:kern w:val="0"/>
            <w:szCs w:val="20"/>
          </w:rPr>
          <w:t xml:space="preserve"> If this is the case, it should be considered whether</w:t>
        </w:r>
      </w:ins>
      <w:ins w:id="24" w:author="dk" w:date="2015-08-19T17:54:00Z">
        <w:r w:rsidR="00A756B4">
          <w:rPr>
            <w:rFonts w:ascii="Times New Roman" w:eastAsia="맑은 고딕" w:hAnsi="Times New Roman" w:cs="Times New Roman"/>
            <w:kern w:val="0"/>
            <w:szCs w:val="20"/>
          </w:rPr>
          <w:t xml:space="preserve"> means</w:t>
        </w:r>
      </w:ins>
      <w:ins w:id="25" w:author="dk" w:date="2015-08-19T17:52:00Z">
        <w:r w:rsidR="00694140">
          <w:rPr>
            <w:rFonts w:ascii="Times New Roman" w:eastAsia="맑은 고딕" w:hAnsi="Times New Roman" w:cs="Times New Roman"/>
            <w:kern w:val="0"/>
            <w:szCs w:val="20"/>
          </w:rPr>
          <w:t xml:space="preserve"> </w:t>
        </w:r>
      </w:ins>
      <w:ins w:id="26" w:author="dk" w:date="2015-08-19T17:53:00Z">
        <w:r w:rsidR="00A756B4">
          <w:rPr>
            <w:rFonts w:ascii="Times New Roman" w:eastAsia="맑은 고딕" w:hAnsi="Times New Roman" w:cs="Times New Roman"/>
            <w:kern w:val="0"/>
            <w:szCs w:val="20"/>
          </w:rPr>
          <w:t xml:space="preserve">to </w:t>
        </w:r>
      </w:ins>
      <w:ins w:id="27" w:author="dk" w:date="2015-08-19T17:54:00Z">
        <w:r w:rsidR="00A756B4">
          <w:rPr>
            <w:rFonts w:ascii="Times New Roman" w:eastAsia="맑은 고딕" w:hAnsi="Times New Roman" w:cs="Times New Roman"/>
            <w:kern w:val="0"/>
            <w:szCs w:val="20"/>
          </w:rPr>
          <w:t>enhance mobility management is needed</w:t>
        </w:r>
      </w:ins>
      <w:ins w:id="28" w:author="dk" w:date="2015-08-19T17:44:00Z">
        <w:r w:rsidR="00003933" w:rsidRPr="002366D3">
          <w:rPr>
            <w:rFonts w:ascii="Times New Roman" w:eastAsia="맑은 고딕" w:hAnsi="Times New Roman" w:cs="Times New Roman"/>
            <w:kern w:val="0"/>
            <w:szCs w:val="20"/>
          </w:rPr>
          <w:t>.</w:t>
        </w:r>
      </w:ins>
    </w:p>
    <w:p w14:paraId="024EAF7F" w14:textId="77777777" w:rsidR="00B32420" w:rsidRDefault="00B32420" w:rsidP="0000393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bookmarkStart w:id="29" w:name="_GoBack"/>
      <w:bookmarkEnd w:id="29"/>
    </w:p>
    <w:sectPr w:rsidR="00B32420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D72A1" w14:textId="77777777" w:rsidR="0026183F" w:rsidRDefault="0026183F" w:rsidP="002030D0">
      <w:r>
        <w:separator/>
      </w:r>
    </w:p>
  </w:endnote>
  <w:endnote w:type="continuationSeparator" w:id="0">
    <w:p w14:paraId="50D1C563" w14:textId="77777777" w:rsidR="0026183F" w:rsidRDefault="0026183F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A736A2" w14:textId="77777777" w:rsidR="0026183F" w:rsidRDefault="0026183F" w:rsidP="002030D0">
      <w:r>
        <w:separator/>
      </w:r>
    </w:p>
  </w:footnote>
  <w:footnote w:type="continuationSeparator" w:id="0">
    <w:p w14:paraId="31486766" w14:textId="77777777" w:rsidR="0026183F" w:rsidRDefault="0026183F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6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4"/>
  </w:num>
  <w:num w:numId="5">
    <w:abstractNumId w:val="11"/>
  </w:num>
  <w:num w:numId="6">
    <w:abstractNumId w:val="3"/>
  </w:num>
  <w:num w:numId="7">
    <w:abstractNumId w:val="8"/>
  </w:num>
  <w:num w:numId="8">
    <w:abstractNumId w:val="7"/>
  </w:num>
  <w:num w:numId="9">
    <w:abstractNumId w:val="2"/>
  </w:num>
  <w:num w:numId="10">
    <w:abstractNumId w:val="10"/>
  </w:num>
  <w:num w:numId="11">
    <w:abstractNumId w:val="9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k">
    <w15:presenceInfo w15:providerId="None" w15:userId="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3B7"/>
    <w:rsid w:val="00000A47"/>
    <w:rsid w:val="00000BD7"/>
    <w:rsid w:val="00003933"/>
    <w:rsid w:val="00003F01"/>
    <w:rsid w:val="00004D88"/>
    <w:rsid w:val="00005AB3"/>
    <w:rsid w:val="00005DF8"/>
    <w:rsid w:val="00011FF8"/>
    <w:rsid w:val="00013855"/>
    <w:rsid w:val="000207B1"/>
    <w:rsid w:val="00025DD5"/>
    <w:rsid w:val="000264E2"/>
    <w:rsid w:val="00026B80"/>
    <w:rsid w:val="000272D4"/>
    <w:rsid w:val="00030264"/>
    <w:rsid w:val="0003134F"/>
    <w:rsid w:val="000413E3"/>
    <w:rsid w:val="00044190"/>
    <w:rsid w:val="000446D1"/>
    <w:rsid w:val="000454D6"/>
    <w:rsid w:val="00045E5F"/>
    <w:rsid w:val="00047761"/>
    <w:rsid w:val="00050C82"/>
    <w:rsid w:val="00052632"/>
    <w:rsid w:val="000531AE"/>
    <w:rsid w:val="000544F2"/>
    <w:rsid w:val="00055DA0"/>
    <w:rsid w:val="000576BE"/>
    <w:rsid w:val="00061C76"/>
    <w:rsid w:val="000624A5"/>
    <w:rsid w:val="00063D69"/>
    <w:rsid w:val="00065347"/>
    <w:rsid w:val="00065890"/>
    <w:rsid w:val="00072A32"/>
    <w:rsid w:val="0007447C"/>
    <w:rsid w:val="00074992"/>
    <w:rsid w:val="00076271"/>
    <w:rsid w:val="00077664"/>
    <w:rsid w:val="00086315"/>
    <w:rsid w:val="00087090"/>
    <w:rsid w:val="00087AC6"/>
    <w:rsid w:val="000A46FA"/>
    <w:rsid w:val="000A6A12"/>
    <w:rsid w:val="000B11F6"/>
    <w:rsid w:val="000B180D"/>
    <w:rsid w:val="000B195A"/>
    <w:rsid w:val="000B33E5"/>
    <w:rsid w:val="000B343C"/>
    <w:rsid w:val="000B61B8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E41B1"/>
    <w:rsid w:val="000E4847"/>
    <w:rsid w:val="000F7AD7"/>
    <w:rsid w:val="00103958"/>
    <w:rsid w:val="00106448"/>
    <w:rsid w:val="00107A5C"/>
    <w:rsid w:val="00111E7A"/>
    <w:rsid w:val="00115DA0"/>
    <w:rsid w:val="00116CD4"/>
    <w:rsid w:val="001227B6"/>
    <w:rsid w:val="0012324E"/>
    <w:rsid w:val="00125617"/>
    <w:rsid w:val="00127A34"/>
    <w:rsid w:val="00127F6E"/>
    <w:rsid w:val="00131B80"/>
    <w:rsid w:val="00132324"/>
    <w:rsid w:val="001348B6"/>
    <w:rsid w:val="00137915"/>
    <w:rsid w:val="00144D53"/>
    <w:rsid w:val="00152BDF"/>
    <w:rsid w:val="00153A3D"/>
    <w:rsid w:val="0015579F"/>
    <w:rsid w:val="001579A9"/>
    <w:rsid w:val="001611E3"/>
    <w:rsid w:val="001645DF"/>
    <w:rsid w:val="00171838"/>
    <w:rsid w:val="00171F0C"/>
    <w:rsid w:val="00174AC4"/>
    <w:rsid w:val="00176C95"/>
    <w:rsid w:val="0018155D"/>
    <w:rsid w:val="00190F72"/>
    <w:rsid w:val="0019146C"/>
    <w:rsid w:val="00193382"/>
    <w:rsid w:val="001939C4"/>
    <w:rsid w:val="00195F7A"/>
    <w:rsid w:val="001A1EFA"/>
    <w:rsid w:val="001A7673"/>
    <w:rsid w:val="001B0781"/>
    <w:rsid w:val="001B0953"/>
    <w:rsid w:val="001B6099"/>
    <w:rsid w:val="001B63EC"/>
    <w:rsid w:val="001C57E8"/>
    <w:rsid w:val="001C5C2B"/>
    <w:rsid w:val="001C5F1C"/>
    <w:rsid w:val="001C6006"/>
    <w:rsid w:val="001C6A93"/>
    <w:rsid w:val="001C7D35"/>
    <w:rsid w:val="001D1925"/>
    <w:rsid w:val="001D1D9E"/>
    <w:rsid w:val="001D3E22"/>
    <w:rsid w:val="001D52A1"/>
    <w:rsid w:val="001D5E4E"/>
    <w:rsid w:val="001D6B5D"/>
    <w:rsid w:val="001E0DD0"/>
    <w:rsid w:val="001E243C"/>
    <w:rsid w:val="001E51DC"/>
    <w:rsid w:val="001E66A7"/>
    <w:rsid w:val="001F1D8C"/>
    <w:rsid w:val="001F3405"/>
    <w:rsid w:val="001F4D78"/>
    <w:rsid w:val="002016BA"/>
    <w:rsid w:val="002025C1"/>
    <w:rsid w:val="002030D0"/>
    <w:rsid w:val="00205CBC"/>
    <w:rsid w:val="00210FC5"/>
    <w:rsid w:val="00213874"/>
    <w:rsid w:val="00213DEE"/>
    <w:rsid w:val="00214BDF"/>
    <w:rsid w:val="002231C6"/>
    <w:rsid w:val="00223C24"/>
    <w:rsid w:val="00225F7D"/>
    <w:rsid w:val="002313C6"/>
    <w:rsid w:val="00232073"/>
    <w:rsid w:val="00234F7D"/>
    <w:rsid w:val="00235B9A"/>
    <w:rsid w:val="002366D3"/>
    <w:rsid w:val="00240B52"/>
    <w:rsid w:val="00243519"/>
    <w:rsid w:val="00243FFC"/>
    <w:rsid w:val="0024692C"/>
    <w:rsid w:val="002475F7"/>
    <w:rsid w:val="00261698"/>
    <w:rsid w:val="0026183F"/>
    <w:rsid w:val="0026196D"/>
    <w:rsid w:val="00263419"/>
    <w:rsid w:val="00264C28"/>
    <w:rsid w:val="00266CB1"/>
    <w:rsid w:val="00270D3A"/>
    <w:rsid w:val="0027290E"/>
    <w:rsid w:val="002755BB"/>
    <w:rsid w:val="00275E01"/>
    <w:rsid w:val="00277B9B"/>
    <w:rsid w:val="00282722"/>
    <w:rsid w:val="00284DFD"/>
    <w:rsid w:val="00286F89"/>
    <w:rsid w:val="00292590"/>
    <w:rsid w:val="002928FB"/>
    <w:rsid w:val="002967F6"/>
    <w:rsid w:val="002A0CB6"/>
    <w:rsid w:val="002A0E79"/>
    <w:rsid w:val="002A1DE7"/>
    <w:rsid w:val="002B04FE"/>
    <w:rsid w:val="002B2D23"/>
    <w:rsid w:val="002C0E3D"/>
    <w:rsid w:val="002C4D2A"/>
    <w:rsid w:val="002C6205"/>
    <w:rsid w:val="002C68CD"/>
    <w:rsid w:val="002C6D5D"/>
    <w:rsid w:val="002D38E6"/>
    <w:rsid w:val="002D55E7"/>
    <w:rsid w:val="002D5907"/>
    <w:rsid w:val="002E0592"/>
    <w:rsid w:val="002E26A3"/>
    <w:rsid w:val="002E2D05"/>
    <w:rsid w:val="002E7DE7"/>
    <w:rsid w:val="002F251C"/>
    <w:rsid w:val="002F2D4D"/>
    <w:rsid w:val="002F3D34"/>
    <w:rsid w:val="002F7E4C"/>
    <w:rsid w:val="00302709"/>
    <w:rsid w:val="00302BF0"/>
    <w:rsid w:val="00303E9C"/>
    <w:rsid w:val="00306EFC"/>
    <w:rsid w:val="00311692"/>
    <w:rsid w:val="00314E30"/>
    <w:rsid w:val="00317A67"/>
    <w:rsid w:val="00321B54"/>
    <w:rsid w:val="003222DC"/>
    <w:rsid w:val="00323E9F"/>
    <w:rsid w:val="003319A6"/>
    <w:rsid w:val="00332AB8"/>
    <w:rsid w:val="003413CB"/>
    <w:rsid w:val="00345C80"/>
    <w:rsid w:val="00351158"/>
    <w:rsid w:val="003532EC"/>
    <w:rsid w:val="003613F3"/>
    <w:rsid w:val="00362A07"/>
    <w:rsid w:val="00362BEF"/>
    <w:rsid w:val="0037321E"/>
    <w:rsid w:val="003737D6"/>
    <w:rsid w:val="0037467E"/>
    <w:rsid w:val="00380352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C426B"/>
    <w:rsid w:val="003C46D6"/>
    <w:rsid w:val="003C4C5A"/>
    <w:rsid w:val="003C69C5"/>
    <w:rsid w:val="003C70D6"/>
    <w:rsid w:val="003C714A"/>
    <w:rsid w:val="003C73F8"/>
    <w:rsid w:val="003D2D68"/>
    <w:rsid w:val="003D3C32"/>
    <w:rsid w:val="003E33A4"/>
    <w:rsid w:val="003E41A9"/>
    <w:rsid w:val="003F0658"/>
    <w:rsid w:val="003F06C6"/>
    <w:rsid w:val="0040009E"/>
    <w:rsid w:val="00401FA8"/>
    <w:rsid w:val="0040438F"/>
    <w:rsid w:val="00405426"/>
    <w:rsid w:val="00427FCE"/>
    <w:rsid w:val="004307B4"/>
    <w:rsid w:val="004309CD"/>
    <w:rsid w:val="00431A56"/>
    <w:rsid w:val="00431ABF"/>
    <w:rsid w:val="00433CB4"/>
    <w:rsid w:val="00434548"/>
    <w:rsid w:val="00440F32"/>
    <w:rsid w:val="004418D0"/>
    <w:rsid w:val="004419D7"/>
    <w:rsid w:val="00446175"/>
    <w:rsid w:val="00461A07"/>
    <w:rsid w:val="0046262C"/>
    <w:rsid w:val="004641F8"/>
    <w:rsid w:val="00470759"/>
    <w:rsid w:val="00471EBD"/>
    <w:rsid w:val="00473849"/>
    <w:rsid w:val="00473FFB"/>
    <w:rsid w:val="00490918"/>
    <w:rsid w:val="00491FD0"/>
    <w:rsid w:val="00493073"/>
    <w:rsid w:val="00497B1C"/>
    <w:rsid w:val="004A0FA4"/>
    <w:rsid w:val="004A43FA"/>
    <w:rsid w:val="004A4685"/>
    <w:rsid w:val="004A5AD1"/>
    <w:rsid w:val="004A60A3"/>
    <w:rsid w:val="004A7AFA"/>
    <w:rsid w:val="004B3994"/>
    <w:rsid w:val="004B3AFD"/>
    <w:rsid w:val="004C4995"/>
    <w:rsid w:val="004D1BE0"/>
    <w:rsid w:val="004D7273"/>
    <w:rsid w:val="004E0192"/>
    <w:rsid w:val="004E25A9"/>
    <w:rsid w:val="004E3000"/>
    <w:rsid w:val="004E3B20"/>
    <w:rsid w:val="004E53E3"/>
    <w:rsid w:val="004E7196"/>
    <w:rsid w:val="004F288C"/>
    <w:rsid w:val="004F2C34"/>
    <w:rsid w:val="004F490E"/>
    <w:rsid w:val="004F5395"/>
    <w:rsid w:val="004F7477"/>
    <w:rsid w:val="004F77F6"/>
    <w:rsid w:val="004F7D3A"/>
    <w:rsid w:val="0050394C"/>
    <w:rsid w:val="00505FCF"/>
    <w:rsid w:val="00506E0C"/>
    <w:rsid w:val="00507C28"/>
    <w:rsid w:val="00513081"/>
    <w:rsid w:val="00514A51"/>
    <w:rsid w:val="0051752C"/>
    <w:rsid w:val="005204DB"/>
    <w:rsid w:val="00520573"/>
    <w:rsid w:val="00524B99"/>
    <w:rsid w:val="00526E05"/>
    <w:rsid w:val="00527D77"/>
    <w:rsid w:val="00534177"/>
    <w:rsid w:val="00534BAB"/>
    <w:rsid w:val="00535DF4"/>
    <w:rsid w:val="005455E0"/>
    <w:rsid w:val="005464EA"/>
    <w:rsid w:val="00550D7B"/>
    <w:rsid w:val="005515D9"/>
    <w:rsid w:val="00553E2D"/>
    <w:rsid w:val="00556240"/>
    <w:rsid w:val="0055765A"/>
    <w:rsid w:val="00557A7A"/>
    <w:rsid w:val="00566BF1"/>
    <w:rsid w:val="005712A0"/>
    <w:rsid w:val="00576772"/>
    <w:rsid w:val="00582C50"/>
    <w:rsid w:val="005940EC"/>
    <w:rsid w:val="005A0680"/>
    <w:rsid w:val="005A0C9B"/>
    <w:rsid w:val="005A0DAF"/>
    <w:rsid w:val="005A1B31"/>
    <w:rsid w:val="005A1BB7"/>
    <w:rsid w:val="005A4131"/>
    <w:rsid w:val="005A47CC"/>
    <w:rsid w:val="005A4F8C"/>
    <w:rsid w:val="005B0CF0"/>
    <w:rsid w:val="005C1FB2"/>
    <w:rsid w:val="005C4DD6"/>
    <w:rsid w:val="005C546F"/>
    <w:rsid w:val="005C7D99"/>
    <w:rsid w:val="005D0379"/>
    <w:rsid w:val="005D0EB7"/>
    <w:rsid w:val="005E2D17"/>
    <w:rsid w:val="005E45AC"/>
    <w:rsid w:val="005F0D52"/>
    <w:rsid w:val="005F1D4B"/>
    <w:rsid w:val="005F457B"/>
    <w:rsid w:val="005F476C"/>
    <w:rsid w:val="005F4B42"/>
    <w:rsid w:val="005F67A1"/>
    <w:rsid w:val="006001CD"/>
    <w:rsid w:val="00600CE8"/>
    <w:rsid w:val="00604468"/>
    <w:rsid w:val="00605C20"/>
    <w:rsid w:val="0060738D"/>
    <w:rsid w:val="00607A87"/>
    <w:rsid w:val="00607B0E"/>
    <w:rsid w:val="0061463A"/>
    <w:rsid w:val="00622853"/>
    <w:rsid w:val="00623454"/>
    <w:rsid w:val="006234A3"/>
    <w:rsid w:val="006236CE"/>
    <w:rsid w:val="00624A4A"/>
    <w:rsid w:val="00625500"/>
    <w:rsid w:val="00625A9D"/>
    <w:rsid w:val="00627404"/>
    <w:rsid w:val="00631515"/>
    <w:rsid w:val="00633F48"/>
    <w:rsid w:val="00635226"/>
    <w:rsid w:val="006403E8"/>
    <w:rsid w:val="006442A9"/>
    <w:rsid w:val="00652A03"/>
    <w:rsid w:val="00652CD7"/>
    <w:rsid w:val="00653452"/>
    <w:rsid w:val="0065370E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47F"/>
    <w:rsid w:val="00682D27"/>
    <w:rsid w:val="00682D32"/>
    <w:rsid w:val="006838A6"/>
    <w:rsid w:val="00686118"/>
    <w:rsid w:val="0069098B"/>
    <w:rsid w:val="0069105F"/>
    <w:rsid w:val="00691BA9"/>
    <w:rsid w:val="00694140"/>
    <w:rsid w:val="00697147"/>
    <w:rsid w:val="006A514E"/>
    <w:rsid w:val="006A52EC"/>
    <w:rsid w:val="006A625E"/>
    <w:rsid w:val="006A68A1"/>
    <w:rsid w:val="006A7DF5"/>
    <w:rsid w:val="006B1067"/>
    <w:rsid w:val="006B268A"/>
    <w:rsid w:val="006B59CA"/>
    <w:rsid w:val="006C2C62"/>
    <w:rsid w:val="006C5E27"/>
    <w:rsid w:val="006C73E6"/>
    <w:rsid w:val="006C75C0"/>
    <w:rsid w:val="006E2DF4"/>
    <w:rsid w:val="006E2E00"/>
    <w:rsid w:val="006F30C3"/>
    <w:rsid w:val="006F4B0B"/>
    <w:rsid w:val="006F5CD8"/>
    <w:rsid w:val="0070599C"/>
    <w:rsid w:val="00705F7F"/>
    <w:rsid w:val="00711284"/>
    <w:rsid w:val="00713FC9"/>
    <w:rsid w:val="00714A9E"/>
    <w:rsid w:val="00714C84"/>
    <w:rsid w:val="0071640E"/>
    <w:rsid w:val="00720CD7"/>
    <w:rsid w:val="0072336D"/>
    <w:rsid w:val="007250BE"/>
    <w:rsid w:val="00725D2A"/>
    <w:rsid w:val="00726D0F"/>
    <w:rsid w:val="00730816"/>
    <w:rsid w:val="00732AC5"/>
    <w:rsid w:val="00734421"/>
    <w:rsid w:val="00734451"/>
    <w:rsid w:val="00734912"/>
    <w:rsid w:val="00734C19"/>
    <w:rsid w:val="007353FB"/>
    <w:rsid w:val="00735F55"/>
    <w:rsid w:val="00741D70"/>
    <w:rsid w:val="00742F58"/>
    <w:rsid w:val="007449AE"/>
    <w:rsid w:val="0074515B"/>
    <w:rsid w:val="00745B6D"/>
    <w:rsid w:val="00746863"/>
    <w:rsid w:val="00747F6E"/>
    <w:rsid w:val="007525EA"/>
    <w:rsid w:val="00754DA9"/>
    <w:rsid w:val="00756EDB"/>
    <w:rsid w:val="007602F8"/>
    <w:rsid w:val="007603ED"/>
    <w:rsid w:val="007654BB"/>
    <w:rsid w:val="00770478"/>
    <w:rsid w:val="00780525"/>
    <w:rsid w:val="007808BE"/>
    <w:rsid w:val="0078183D"/>
    <w:rsid w:val="0078441F"/>
    <w:rsid w:val="00785B7D"/>
    <w:rsid w:val="00790982"/>
    <w:rsid w:val="007913D1"/>
    <w:rsid w:val="00792089"/>
    <w:rsid w:val="007979AA"/>
    <w:rsid w:val="007A0647"/>
    <w:rsid w:val="007A558C"/>
    <w:rsid w:val="007A59FA"/>
    <w:rsid w:val="007A6A7A"/>
    <w:rsid w:val="007A744A"/>
    <w:rsid w:val="007B031F"/>
    <w:rsid w:val="007C2C8B"/>
    <w:rsid w:val="007C4804"/>
    <w:rsid w:val="007C6FE3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F077C"/>
    <w:rsid w:val="007F0B8A"/>
    <w:rsid w:val="007F0C0E"/>
    <w:rsid w:val="007F229B"/>
    <w:rsid w:val="007F3470"/>
    <w:rsid w:val="007F7F11"/>
    <w:rsid w:val="00800FF8"/>
    <w:rsid w:val="00803170"/>
    <w:rsid w:val="0080371E"/>
    <w:rsid w:val="00804476"/>
    <w:rsid w:val="0080523D"/>
    <w:rsid w:val="00806625"/>
    <w:rsid w:val="00811077"/>
    <w:rsid w:val="0081278D"/>
    <w:rsid w:val="008135A5"/>
    <w:rsid w:val="008223F1"/>
    <w:rsid w:val="00824D9A"/>
    <w:rsid w:val="008272AA"/>
    <w:rsid w:val="00830663"/>
    <w:rsid w:val="008331F5"/>
    <w:rsid w:val="00836557"/>
    <w:rsid w:val="00837F1E"/>
    <w:rsid w:val="008410EE"/>
    <w:rsid w:val="008432DB"/>
    <w:rsid w:val="00843757"/>
    <w:rsid w:val="008464DF"/>
    <w:rsid w:val="00846840"/>
    <w:rsid w:val="00850BEC"/>
    <w:rsid w:val="00856541"/>
    <w:rsid w:val="0086242B"/>
    <w:rsid w:val="00863C18"/>
    <w:rsid w:val="00863E67"/>
    <w:rsid w:val="00864A27"/>
    <w:rsid w:val="00866C5E"/>
    <w:rsid w:val="00870E57"/>
    <w:rsid w:val="00873B6C"/>
    <w:rsid w:val="0088265F"/>
    <w:rsid w:val="008839AF"/>
    <w:rsid w:val="0088677D"/>
    <w:rsid w:val="00886B94"/>
    <w:rsid w:val="00890DA8"/>
    <w:rsid w:val="00896853"/>
    <w:rsid w:val="00897A7A"/>
    <w:rsid w:val="008A3725"/>
    <w:rsid w:val="008A7D81"/>
    <w:rsid w:val="008B0D1B"/>
    <w:rsid w:val="008B1E7B"/>
    <w:rsid w:val="008B48AE"/>
    <w:rsid w:val="008C133E"/>
    <w:rsid w:val="008C3369"/>
    <w:rsid w:val="008C55D0"/>
    <w:rsid w:val="008D1532"/>
    <w:rsid w:val="008D3B64"/>
    <w:rsid w:val="008E122B"/>
    <w:rsid w:val="008E74DE"/>
    <w:rsid w:val="008F53DB"/>
    <w:rsid w:val="008F7702"/>
    <w:rsid w:val="00901035"/>
    <w:rsid w:val="00901C34"/>
    <w:rsid w:val="00904CB6"/>
    <w:rsid w:val="00910699"/>
    <w:rsid w:val="00910B8D"/>
    <w:rsid w:val="009115C6"/>
    <w:rsid w:val="00912A16"/>
    <w:rsid w:val="0091545F"/>
    <w:rsid w:val="0091592B"/>
    <w:rsid w:val="00924F49"/>
    <w:rsid w:val="0092675D"/>
    <w:rsid w:val="00942BE8"/>
    <w:rsid w:val="00942F52"/>
    <w:rsid w:val="00952533"/>
    <w:rsid w:val="0095297C"/>
    <w:rsid w:val="00957792"/>
    <w:rsid w:val="0096264E"/>
    <w:rsid w:val="00963150"/>
    <w:rsid w:val="009640D1"/>
    <w:rsid w:val="00966277"/>
    <w:rsid w:val="009664D4"/>
    <w:rsid w:val="009668EB"/>
    <w:rsid w:val="00967650"/>
    <w:rsid w:val="00974648"/>
    <w:rsid w:val="00982F52"/>
    <w:rsid w:val="0098304F"/>
    <w:rsid w:val="00983858"/>
    <w:rsid w:val="00983A6E"/>
    <w:rsid w:val="00986A16"/>
    <w:rsid w:val="00997BB4"/>
    <w:rsid w:val="009A1CCB"/>
    <w:rsid w:val="009A24BD"/>
    <w:rsid w:val="009A557E"/>
    <w:rsid w:val="009B130E"/>
    <w:rsid w:val="009B2B94"/>
    <w:rsid w:val="009C0C68"/>
    <w:rsid w:val="009C189F"/>
    <w:rsid w:val="009C4AC5"/>
    <w:rsid w:val="009C6165"/>
    <w:rsid w:val="009E0600"/>
    <w:rsid w:val="009E367B"/>
    <w:rsid w:val="009F06F2"/>
    <w:rsid w:val="009F288F"/>
    <w:rsid w:val="009F4751"/>
    <w:rsid w:val="009F704D"/>
    <w:rsid w:val="009F76B8"/>
    <w:rsid w:val="00A009C0"/>
    <w:rsid w:val="00A125B0"/>
    <w:rsid w:val="00A129AD"/>
    <w:rsid w:val="00A14533"/>
    <w:rsid w:val="00A17129"/>
    <w:rsid w:val="00A24805"/>
    <w:rsid w:val="00A25DA6"/>
    <w:rsid w:val="00A279AF"/>
    <w:rsid w:val="00A30035"/>
    <w:rsid w:val="00A30BDF"/>
    <w:rsid w:val="00A30C62"/>
    <w:rsid w:val="00A333CD"/>
    <w:rsid w:val="00A3565B"/>
    <w:rsid w:val="00A35CC7"/>
    <w:rsid w:val="00A41A42"/>
    <w:rsid w:val="00A42362"/>
    <w:rsid w:val="00A50BC6"/>
    <w:rsid w:val="00A53541"/>
    <w:rsid w:val="00A547CC"/>
    <w:rsid w:val="00A562F9"/>
    <w:rsid w:val="00A5649D"/>
    <w:rsid w:val="00A60A3F"/>
    <w:rsid w:val="00A62CDC"/>
    <w:rsid w:val="00A64F9B"/>
    <w:rsid w:val="00A65910"/>
    <w:rsid w:val="00A756B4"/>
    <w:rsid w:val="00A7696E"/>
    <w:rsid w:val="00A82D3B"/>
    <w:rsid w:val="00A82D6A"/>
    <w:rsid w:val="00A83747"/>
    <w:rsid w:val="00A8476F"/>
    <w:rsid w:val="00A906CA"/>
    <w:rsid w:val="00A931F4"/>
    <w:rsid w:val="00AA011C"/>
    <w:rsid w:val="00AA0FE7"/>
    <w:rsid w:val="00AA5291"/>
    <w:rsid w:val="00AA5716"/>
    <w:rsid w:val="00AA7D32"/>
    <w:rsid w:val="00AA7E26"/>
    <w:rsid w:val="00AB04F5"/>
    <w:rsid w:val="00AB1588"/>
    <w:rsid w:val="00AB218C"/>
    <w:rsid w:val="00AB551B"/>
    <w:rsid w:val="00AB6279"/>
    <w:rsid w:val="00AB68F7"/>
    <w:rsid w:val="00AC0855"/>
    <w:rsid w:val="00AD6A2B"/>
    <w:rsid w:val="00AE6957"/>
    <w:rsid w:val="00AE70A9"/>
    <w:rsid w:val="00AE7638"/>
    <w:rsid w:val="00AF1245"/>
    <w:rsid w:val="00AF1849"/>
    <w:rsid w:val="00AF1D07"/>
    <w:rsid w:val="00AF6080"/>
    <w:rsid w:val="00B0215B"/>
    <w:rsid w:val="00B061B3"/>
    <w:rsid w:val="00B067E0"/>
    <w:rsid w:val="00B075EA"/>
    <w:rsid w:val="00B177AD"/>
    <w:rsid w:val="00B211D0"/>
    <w:rsid w:val="00B223D2"/>
    <w:rsid w:val="00B2462D"/>
    <w:rsid w:val="00B26AB7"/>
    <w:rsid w:val="00B27B2C"/>
    <w:rsid w:val="00B32420"/>
    <w:rsid w:val="00B368C0"/>
    <w:rsid w:val="00B40CCC"/>
    <w:rsid w:val="00B41C84"/>
    <w:rsid w:val="00B42379"/>
    <w:rsid w:val="00B430CE"/>
    <w:rsid w:val="00B432CC"/>
    <w:rsid w:val="00B43944"/>
    <w:rsid w:val="00B53BB8"/>
    <w:rsid w:val="00B57282"/>
    <w:rsid w:val="00B57C9E"/>
    <w:rsid w:val="00B61243"/>
    <w:rsid w:val="00B61625"/>
    <w:rsid w:val="00B635A4"/>
    <w:rsid w:val="00B64011"/>
    <w:rsid w:val="00B67113"/>
    <w:rsid w:val="00B717EE"/>
    <w:rsid w:val="00B747AE"/>
    <w:rsid w:val="00B768B3"/>
    <w:rsid w:val="00B84181"/>
    <w:rsid w:val="00B8767E"/>
    <w:rsid w:val="00B90B47"/>
    <w:rsid w:val="00B91841"/>
    <w:rsid w:val="00B932C1"/>
    <w:rsid w:val="00B94460"/>
    <w:rsid w:val="00B9777A"/>
    <w:rsid w:val="00BA2F9A"/>
    <w:rsid w:val="00BB2256"/>
    <w:rsid w:val="00BB6EF1"/>
    <w:rsid w:val="00BC2B11"/>
    <w:rsid w:val="00BC2EE9"/>
    <w:rsid w:val="00BC6534"/>
    <w:rsid w:val="00BD1249"/>
    <w:rsid w:val="00BD6D5A"/>
    <w:rsid w:val="00BD7C56"/>
    <w:rsid w:val="00BE0973"/>
    <w:rsid w:val="00BE2B06"/>
    <w:rsid w:val="00BE6BB3"/>
    <w:rsid w:val="00BF09B4"/>
    <w:rsid w:val="00BF2016"/>
    <w:rsid w:val="00BF55ED"/>
    <w:rsid w:val="00BF6367"/>
    <w:rsid w:val="00C00BDA"/>
    <w:rsid w:val="00C00D9B"/>
    <w:rsid w:val="00C02D06"/>
    <w:rsid w:val="00C0302D"/>
    <w:rsid w:val="00C03DE9"/>
    <w:rsid w:val="00C11154"/>
    <w:rsid w:val="00C114F4"/>
    <w:rsid w:val="00C13C05"/>
    <w:rsid w:val="00C14243"/>
    <w:rsid w:val="00C215A8"/>
    <w:rsid w:val="00C25318"/>
    <w:rsid w:val="00C25E3E"/>
    <w:rsid w:val="00C31E13"/>
    <w:rsid w:val="00C34CA5"/>
    <w:rsid w:val="00C4220D"/>
    <w:rsid w:val="00C510F4"/>
    <w:rsid w:val="00C5427D"/>
    <w:rsid w:val="00C55C5B"/>
    <w:rsid w:val="00C573B9"/>
    <w:rsid w:val="00C57817"/>
    <w:rsid w:val="00C62ACE"/>
    <w:rsid w:val="00C64D52"/>
    <w:rsid w:val="00C64D8D"/>
    <w:rsid w:val="00C650E7"/>
    <w:rsid w:val="00C660C4"/>
    <w:rsid w:val="00C711E8"/>
    <w:rsid w:val="00C73C84"/>
    <w:rsid w:val="00C82003"/>
    <w:rsid w:val="00C823B5"/>
    <w:rsid w:val="00C8261D"/>
    <w:rsid w:val="00C8705A"/>
    <w:rsid w:val="00C87785"/>
    <w:rsid w:val="00C92CEC"/>
    <w:rsid w:val="00C92D1C"/>
    <w:rsid w:val="00C94435"/>
    <w:rsid w:val="00C960AC"/>
    <w:rsid w:val="00C97261"/>
    <w:rsid w:val="00CA0F52"/>
    <w:rsid w:val="00CA61FC"/>
    <w:rsid w:val="00CA6BD0"/>
    <w:rsid w:val="00CA7244"/>
    <w:rsid w:val="00CA730C"/>
    <w:rsid w:val="00CB25C9"/>
    <w:rsid w:val="00CC01BC"/>
    <w:rsid w:val="00CC3B95"/>
    <w:rsid w:val="00CC61D6"/>
    <w:rsid w:val="00CD40BA"/>
    <w:rsid w:val="00CD6E25"/>
    <w:rsid w:val="00CD70C3"/>
    <w:rsid w:val="00CE0DF9"/>
    <w:rsid w:val="00CE3BD1"/>
    <w:rsid w:val="00CE3F7E"/>
    <w:rsid w:val="00CF19D4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6DF3"/>
    <w:rsid w:val="00D17139"/>
    <w:rsid w:val="00D17F92"/>
    <w:rsid w:val="00D21240"/>
    <w:rsid w:val="00D22767"/>
    <w:rsid w:val="00D31353"/>
    <w:rsid w:val="00D31B54"/>
    <w:rsid w:val="00D35446"/>
    <w:rsid w:val="00D36261"/>
    <w:rsid w:val="00D3773C"/>
    <w:rsid w:val="00D4150C"/>
    <w:rsid w:val="00D44382"/>
    <w:rsid w:val="00D45C53"/>
    <w:rsid w:val="00D57287"/>
    <w:rsid w:val="00D57AB5"/>
    <w:rsid w:val="00D65E2C"/>
    <w:rsid w:val="00D666EC"/>
    <w:rsid w:val="00D67B05"/>
    <w:rsid w:val="00D71714"/>
    <w:rsid w:val="00D71FF7"/>
    <w:rsid w:val="00D7211C"/>
    <w:rsid w:val="00D75D26"/>
    <w:rsid w:val="00D85EAC"/>
    <w:rsid w:val="00D86F4C"/>
    <w:rsid w:val="00D90BDD"/>
    <w:rsid w:val="00D939FA"/>
    <w:rsid w:val="00D93FFF"/>
    <w:rsid w:val="00DB0104"/>
    <w:rsid w:val="00DB115A"/>
    <w:rsid w:val="00DB1E36"/>
    <w:rsid w:val="00DB3DC8"/>
    <w:rsid w:val="00DC15FA"/>
    <w:rsid w:val="00DC58D7"/>
    <w:rsid w:val="00DC5BC2"/>
    <w:rsid w:val="00DD464D"/>
    <w:rsid w:val="00DE006F"/>
    <w:rsid w:val="00DE283B"/>
    <w:rsid w:val="00DE30FD"/>
    <w:rsid w:val="00DE3A88"/>
    <w:rsid w:val="00DE579D"/>
    <w:rsid w:val="00DF5070"/>
    <w:rsid w:val="00DF5F46"/>
    <w:rsid w:val="00E00064"/>
    <w:rsid w:val="00E01C1C"/>
    <w:rsid w:val="00E03C10"/>
    <w:rsid w:val="00E04043"/>
    <w:rsid w:val="00E069EB"/>
    <w:rsid w:val="00E07BBF"/>
    <w:rsid w:val="00E12750"/>
    <w:rsid w:val="00E13EFE"/>
    <w:rsid w:val="00E143DF"/>
    <w:rsid w:val="00E1486E"/>
    <w:rsid w:val="00E14B04"/>
    <w:rsid w:val="00E216F9"/>
    <w:rsid w:val="00E25C37"/>
    <w:rsid w:val="00E27396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C9"/>
    <w:rsid w:val="00E548DD"/>
    <w:rsid w:val="00E54FA4"/>
    <w:rsid w:val="00E57B16"/>
    <w:rsid w:val="00E63A65"/>
    <w:rsid w:val="00E659FA"/>
    <w:rsid w:val="00E67C6D"/>
    <w:rsid w:val="00E7089F"/>
    <w:rsid w:val="00E75A38"/>
    <w:rsid w:val="00E82DB5"/>
    <w:rsid w:val="00E8553C"/>
    <w:rsid w:val="00E930AF"/>
    <w:rsid w:val="00E93D9D"/>
    <w:rsid w:val="00E94DFF"/>
    <w:rsid w:val="00E952C8"/>
    <w:rsid w:val="00E96CD9"/>
    <w:rsid w:val="00E9750B"/>
    <w:rsid w:val="00EA04EA"/>
    <w:rsid w:val="00EA0A06"/>
    <w:rsid w:val="00EA0F17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2C3E"/>
    <w:rsid w:val="00EE6FBE"/>
    <w:rsid w:val="00EF19A1"/>
    <w:rsid w:val="00EF4041"/>
    <w:rsid w:val="00EF6A7F"/>
    <w:rsid w:val="00EF7A3C"/>
    <w:rsid w:val="00F014BA"/>
    <w:rsid w:val="00F02602"/>
    <w:rsid w:val="00F02661"/>
    <w:rsid w:val="00F026BC"/>
    <w:rsid w:val="00F05263"/>
    <w:rsid w:val="00F0591D"/>
    <w:rsid w:val="00F11F20"/>
    <w:rsid w:val="00F15476"/>
    <w:rsid w:val="00F2156F"/>
    <w:rsid w:val="00F278A7"/>
    <w:rsid w:val="00F33B49"/>
    <w:rsid w:val="00F34D27"/>
    <w:rsid w:val="00F35FBB"/>
    <w:rsid w:val="00F41D27"/>
    <w:rsid w:val="00F44752"/>
    <w:rsid w:val="00F44A01"/>
    <w:rsid w:val="00F44A3B"/>
    <w:rsid w:val="00F50B95"/>
    <w:rsid w:val="00F61CC8"/>
    <w:rsid w:val="00F6365C"/>
    <w:rsid w:val="00F63B8D"/>
    <w:rsid w:val="00F70577"/>
    <w:rsid w:val="00F71C57"/>
    <w:rsid w:val="00F73CDD"/>
    <w:rsid w:val="00F740BB"/>
    <w:rsid w:val="00F76446"/>
    <w:rsid w:val="00F77CEB"/>
    <w:rsid w:val="00F84F21"/>
    <w:rsid w:val="00F857C9"/>
    <w:rsid w:val="00F85D08"/>
    <w:rsid w:val="00F87482"/>
    <w:rsid w:val="00F906AE"/>
    <w:rsid w:val="00F952FB"/>
    <w:rsid w:val="00F95E52"/>
    <w:rsid w:val="00FA000B"/>
    <w:rsid w:val="00FA28E6"/>
    <w:rsid w:val="00FA47B5"/>
    <w:rsid w:val="00FA5591"/>
    <w:rsid w:val="00FB0114"/>
    <w:rsid w:val="00FB015A"/>
    <w:rsid w:val="00FB13E1"/>
    <w:rsid w:val="00FB4567"/>
    <w:rsid w:val="00FB7216"/>
    <w:rsid w:val="00FC64E9"/>
    <w:rsid w:val="00FC721A"/>
    <w:rsid w:val="00FD2192"/>
    <w:rsid w:val="00FD3973"/>
    <w:rsid w:val="00FD3C7B"/>
    <w:rsid w:val="00FD442C"/>
    <w:rsid w:val="00FD4461"/>
    <w:rsid w:val="00FE148D"/>
    <w:rsid w:val="00FE438A"/>
    <w:rsid w:val="00FE5649"/>
    <w:rsid w:val="00FE7BD5"/>
    <w:rsid w:val="00FF333A"/>
    <w:rsid w:val="00FF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433CA2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2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wn.shiy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dk</cp:lastModifiedBy>
  <cp:revision>12</cp:revision>
  <dcterms:created xsi:type="dcterms:W3CDTF">2015-08-19T15:41:00Z</dcterms:created>
  <dcterms:modified xsi:type="dcterms:W3CDTF">2015-08-19T15:55:00Z</dcterms:modified>
</cp:coreProperties>
</file>